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D9AF3" w14:textId="777ED3D3" w:rsidR="00962F58" w:rsidRPr="00962F58" w:rsidRDefault="00962F58" w:rsidP="00962F5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962F58">
        <w:rPr>
          <w:b/>
          <w:noProof/>
          <w:sz w:val="24"/>
          <w:szCs w:val="24"/>
        </w:rPr>
        <w:t>3GPP TSG-CT WG6 Meeting #118</w:t>
      </w:r>
      <w:r w:rsidRPr="00962F58">
        <w:rPr>
          <w:b/>
          <w:i/>
          <w:noProof/>
          <w:sz w:val="24"/>
          <w:szCs w:val="24"/>
        </w:rPr>
        <w:tab/>
      </w:r>
      <w:r w:rsidRPr="00962F58">
        <w:rPr>
          <w:sz w:val="24"/>
          <w:szCs w:val="24"/>
          <w:highlight w:val="lightGray"/>
        </w:rPr>
        <w:fldChar w:fldCharType="begin"/>
      </w:r>
      <w:r w:rsidRPr="00962F58">
        <w:rPr>
          <w:sz w:val="24"/>
          <w:szCs w:val="24"/>
          <w:highlight w:val="lightGray"/>
        </w:rPr>
        <w:instrText xml:space="preserve"> DOCPROPERTY  Tdoc#  \* MERGEFORMAT </w:instrText>
      </w:r>
      <w:r w:rsidRPr="00962F58">
        <w:rPr>
          <w:sz w:val="24"/>
          <w:szCs w:val="24"/>
          <w:highlight w:val="lightGray"/>
        </w:rPr>
        <w:fldChar w:fldCharType="separate"/>
      </w:r>
      <w:r w:rsidR="004E206C" w:rsidRPr="004E206C">
        <w:rPr>
          <w:b/>
          <w:i/>
          <w:sz w:val="24"/>
          <w:szCs w:val="24"/>
          <w:highlight w:val="lightGray"/>
        </w:rPr>
        <w:t>C6-240137</w:t>
      </w:r>
      <w:r w:rsidRPr="00962F58">
        <w:rPr>
          <w:b/>
          <w:i/>
          <w:sz w:val="24"/>
          <w:szCs w:val="24"/>
          <w:highlight w:val="lightGray"/>
        </w:rPr>
        <w:fldChar w:fldCharType="end"/>
      </w:r>
    </w:p>
    <w:p w14:paraId="72CE033D" w14:textId="03E154D0" w:rsidR="00962F58" w:rsidRDefault="00962F58" w:rsidP="004E206C">
      <w:pPr>
        <w:pStyle w:val="CRCoverPage"/>
        <w:tabs>
          <w:tab w:val="left" w:pos="7392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  <w:r w:rsidR="004E206C">
        <w:rPr>
          <w:b/>
          <w:noProof/>
          <w:sz w:val="24"/>
        </w:rPr>
        <w:tab/>
      </w:r>
    </w:p>
    <w:p w14:paraId="640991F9" w14:textId="18CDD0A4" w:rsidR="00802DC5" w:rsidRDefault="00802DC5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2DC5" w14:paraId="3DA3BC2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31F57E" w14:textId="77777777" w:rsidR="00802DC5" w:rsidRDefault="0017305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02DC5" w14:paraId="522011C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6657C" w14:textId="77777777" w:rsidR="00802DC5" w:rsidRDefault="001730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02DC5" w14:paraId="463F69A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7B173" w14:textId="77777777" w:rsidR="00802DC5" w:rsidRDefault="00802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2DC5" w14:paraId="3212E688" w14:textId="77777777">
        <w:tc>
          <w:tcPr>
            <w:tcW w:w="142" w:type="dxa"/>
            <w:tcBorders>
              <w:left w:val="single" w:sz="4" w:space="0" w:color="auto"/>
            </w:tcBorders>
          </w:tcPr>
          <w:p w14:paraId="09C54CEB" w14:textId="77777777" w:rsidR="00802DC5" w:rsidRDefault="00802DC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12482A6" w14:textId="7A9C3B07" w:rsidR="00802DC5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val="en-US" w:eastAsia="zh-CN"/>
              </w:rPr>
            </w:pPr>
            <w:fldSimple w:instr=" DOCPROPERTY  Spec#  \* MERGEFORMAT ">
              <w:r w:rsidR="004E206C" w:rsidRPr="004E206C">
                <w:rPr>
                  <w:b/>
                  <w:sz w:val="28"/>
                </w:rPr>
                <w:t>31.120</w:t>
              </w:r>
            </w:fldSimple>
          </w:p>
        </w:tc>
        <w:tc>
          <w:tcPr>
            <w:tcW w:w="709" w:type="dxa"/>
          </w:tcPr>
          <w:p w14:paraId="20B50BC0" w14:textId="77777777" w:rsidR="00802DC5" w:rsidRDefault="001730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907886" w14:textId="24DDD060" w:rsidR="00802DC5" w:rsidRDefault="00173059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highlight w:val="lightGray"/>
              </w:rPr>
              <w:fldChar w:fldCharType="begin"/>
            </w:r>
            <w:r>
              <w:rPr>
                <w:highlight w:val="lightGray"/>
              </w:rPr>
              <w:instrText xml:space="preserve"> DOCPROPERTY  Cr#  \* MERGEFORMAT </w:instrText>
            </w:r>
            <w:r>
              <w:rPr>
                <w:highlight w:val="lightGray"/>
              </w:rPr>
              <w:fldChar w:fldCharType="separate"/>
            </w:r>
            <w:r w:rsidR="004E206C" w:rsidRPr="004E206C">
              <w:rPr>
                <w:b/>
                <w:sz w:val="28"/>
                <w:highlight w:val="lightGray"/>
              </w:rPr>
              <w:t>0004</w:t>
            </w:r>
            <w:r>
              <w:rPr>
                <w:b/>
                <w:sz w:val="28"/>
                <w:highlight w:val="lightGray"/>
              </w:rPr>
              <w:fldChar w:fldCharType="end"/>
            </w:r>
          </w:p>
        </w:tc>
        <w:tc>
          <w:tcPr>
            <w:tcW w:w="709" w:type="dxa"/>
          </w:tcPr>
          <w:p w14:paraId="2D6C9A3A" w14:textId="77777777" w:rsidR="00802DC5" w:rsidRDefault="001730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656BFA" w14:textId="626888C4" w:rsidR="00802DC5" w:rsidRPr="002B06A0" w:rsidRDefault="002B06A0">
            <w:pPr>
              <w:pStyle w:val="CRCoverPage"/>
              <w:spacing w:after="0"/>
              <w:jc w:val="center"/>
              <w:rPr>
                <w:b/>
                <w:sz w:val="28"/>
                <w:highlight w:val="lightGray"/>
              </w:rPr>
            </w:pPr>
            <w:r w:rsidRPr="002B06A0">
              <w:rPr>
                <w:b/>
                <w:sz w:val="28"/>
                <w:highlight w:val="lightGray"/>
              </w:rPr>
              <w:fldChar w:fldCharType="begin"/>
            </w:r>
            <w:r w:rsidRPr="002B06A0">
              <w:rPr>
                <w:b/>
                <w:sz w:val="28"/>
                <w:highlight w:val="lightGray"/>
              </w:rPr>
              <w:instrText xml:space="preserve"> DOCPROPERTY  Revision  \* MERGEFORMAT </w:instrText>
            </w:r>
            <w:r w:rsidRPr="002B06A0">
              <w:rPr>
                <w:b/>
                <w:sz w:val="28"/>
                <w:highlight w:val="lightGray"/>
              </w:rPr>
              <w:fldChar w:fldCharType="separate"/>
            </w:r>
            <w:r w:rsidR="004E206C">
              <w:rPr>
                <w:b/>
                <w:sz w:val="28"/>
                <w:highlight w:val="lightGray"/>
              </w:rPr>
              <w:t>-</w:t>
            </w:r>
            <w:r w:rsidRPr="002B06A0">
              <w:rPr>
                <w:b/>
                <w:sz w:val="28"/>
                <w:highlight w:val="lightGray"/>
              </w:rPr>
              <w:fldChar w:fldCharType="end"/>
            </w:r>
          </w:p>
        </w:tc>
        <w:tc>
          <w:tcPr>
            <w:tcW w:w="2410" w:type="dxa"/>
          </w:tcPr>
          <w:p w14:paraId="5FEC258B" w14:textId="77777777" w:rsidR="00802DC5" w:rsidRDefault="001730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692988" w14:textId="2713AC22" w:rsidR="00802DC5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4E206C" w:rsidRPr="004E206C">
                <w:rPr>
                  <w:rFonts w:eastAsia="SimSun"/>
                  <w:b/>
                  <w:sz w:val="28"/>
                  <w:lang w:val="en-US" w:eastAsia="zh-CN"/>
                </w:rPr>
                <w:t>17</w:t>
              </w:r>
              <w:r w:rsidR="004E206C" w:rsidRPr="004E206C">
                <w:rPr>
                  <w:b/>
                  <w:sz w:val="28"/>
                </w:rPr>
                <w:t>.</w:t>
              </w:r>
              <w:r w:rsidR="004E206C" w:rsidRPr="004E206C">
                <w:rPr>
                  <w:rFonts w:eastAsia="SimSun"/>
                  <w:b/>
                  <w:sz w:val="28"/>
                  <w:lang w:val="en-US" w:eastAsia="zh-CN"/>
                </w:rPr>
                <w:t>0</w:t>
              </w:r>
              <w:r w:rsidR="004E206C" w:rsidRPr="004E206C">
                <w:rPr>
                  <w:b/>
                  <w:sz w:val="28"/>
                </w:rPr>
                <w:t>.</w:t>
              </w:r>
              <w:r w:rsidR="004E206C" w:rsidRPr="004E206C">
                <w:rPr>
                  <w:rFonts w:eastAsia="SimSun"/>
                  <w:b/>
                  <w:sz w:val="28"/>
                  <w:lang w:val="en-US"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6AE654" w14:textId="77777777" w:rsidR="00802DC5" w:rsidRDefault="00802DC5">
            <w:pPr>
              <w:pStyle w:val="CRCoverPage"/>
              <w:spacing w:after="0"/>
            </w:pPr>
          </w:p>
        </w:tc>
      </w:tr>
      <w:tr w:rsidR="00802DC5" w14:paraId="3FACB44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2AF53" w14:textId="77777777" w:rsidR="00802DC5" w:rsidRDefault="00802DC5">
            <w:pPr>
              <w:pStyle w:val="CRCoverPage"/>
              <w:spacing w:after="0"/>
            </w:pPr>
          </w:p>
        </w:tc>
      </w:tr>
      <w:tr w:rsidR="00802DC5" w14:paraId="63DCFB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8DF42B" w14:textId="72E36003" w:rsidR="00802DC5" w:rsidRDefault="001730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02DC5" w14:paraId="08F61AB4" w14:textId="77777777">
        <w:tc>
          <w:tcPr>
            <w:tcW w:w="9641" w:type="dxa"/>
            <w:gridSpan w:val="9"/>
          </w:tcPr>
          <w:p w14:paraId="2FAFDE76" w14:textId="77777777" w:rsidR="00802DC5" w:rsidRDefault="00802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46B29F4" w14:textId="77777777" w:rsidR="00802DC5" w:rsidRDefault="00802D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2DC5" w14:paraId="356ECFCD" w14:textId="77777777">
        <w:tc>
          <w:tcPr>
            <w:tcW w:w="2835" w:type="dxa"/>
          </w:tcPr>
          <w:p w14:paraId="7E35692D" w14:textId="77777777" w:rsidR="00802DC5" w:rsidRDefault="001730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210E6FF" w14:textId="77777777" w:rsidR="00802DC5" w:rsidRDefault="001730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7AA405" w14:textId="77777777" w:rsidR="00802DC5" w:rsidRDefault="001730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F3366D" w14:textId="77777777" w:rsidR="00802DC5" w:rsidRDefault="001730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7BA893" w14:textId="4672D2CF" w:rsidR="00802DC5" w:rsidRDefault="006D13D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FFED2FD" w14:textId="77777777" w:rsidR="00802DC5" w:rsidRDefault="001730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F1079C" w14:textId="77777777" w:rsidR="00802DC5" w:rsidRDefault="00802D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2BD9B06" w14:textId="77777777" w:rsidR="00802DC5" w:rsidRDefault="001730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12D96" w14:textId="77777777" w:rsidR="00802DC5" w:rsidRDefault="00802DC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726AC22" w14:textId="77777777" w:rsidR="00802DC5" w:rsidRDefault="00802D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2DC5" w14:paraId="0D368D94" w14:textId="77777777">
        <w:tc>
          <w:tcPr>
            <w:tcW w:w="9640" w:type="dxa"/>
            <w:gridSpan w:val="11"/>
          </w:tcPr>
          <w:p w14:paraId="21A68B31" w14:textId="77777777" w:rsidR="00802DC5" w:rsidRDefault="00802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2DC5" w14:paraId="11E82FE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E211C7" w14:textId="77777777" w:rsidR="00802DC5" w:rsidRDefault="00173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0BCCE" w14:textId="1D095D4F" w:rsidR="00802DC5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fldSimple w:instr=" DOCPROPERTY  CrTitle  \* MERGEFORMAT ">
              <w:r w:rsidR="004E206C">
                <w:t>TS 31.120 alignment to ETSI Release 17</w:t>
              </w:r>
            </w:fldSimple>
          </w:p>
        </w:tc>
      </w:tr>
      <w:tr w:rsidR="00802DC5" w14:paraId="2F4FF32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82D371" w14:textId="77777777" w:rsidR="00802DC5" w:rsidRDefault="00802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F648B4" w14:textId="77777777" w:rsidR="00802DC5" w:rsidRDefault="00802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2DC5" w14:paraId="307265D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2F6613" w14:textId="77777777" w:rsidR="00802DC5" w:rsidRDefault="00173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BB102" w14:textId="7FA2AA33" w:rsidR="00802DC5" w:rsidRDefault="00E66AE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Thales</w:t>
            </w:r>
          </w:p>
        </w:tc>
      </w:tr>
      <w:tr w:rsidR="00802DC5" w14:paraId="63A870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BA4B04" w14:textId="77777777" w:rsidR="00802DC5" w:rsidRDefault="00173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DCA4BC" w14:textId="353CA051" w:rsidR="00802DC5" w:rsidRDefault="00173059">
            <w:pPr>
              <w:pStyle w:val="CRCoverPage"/>
              <w:spacing w:after="0"/>
              <w:ind w:left="100"/>
            </w:pPr>
            <w:r>
              <w:t>CT6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02DC5" w14:paraId="7F65C52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EA0A8D" w14:textId="77777777" w:rsidR="00802DC5" w:rsidRDefault="00802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A39A5D" w14:textId="77777777" w:rsidR="00802DC5" w:rsidRDefault="00802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06A0" w14:paraId="588CD6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48CA5E" w14:textId="77777777" w:rsidR="002B06A0" w:rsidRDefault="002B06A0" w:rsidP="002B06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8885B0" w14:textId="14DA8941" w:rsidR="002B06A0" w:rsidRDefault="00000000" w:rsidP="002B06A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fldSimple w:instr=" DOCPROPERTY  RelatedWis  \* MERGEFORMAT ">
              <w:r w:rsidR="004E206C"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57D8F6D" w14:textId="77777777" w:rsidR="002B06A0" w:rsidRDefault="002B06A0" w:rsidP="002B06A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F3FDF3" w14:textId="77777777" w:rsidR="002B06A0" w:rsidRDefault="002B06A0" w:rsidP="002B06A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621358" w14:textId="33986EF6" w:rsidR="002B06A0" w:rsidRDefault="00000000" w:rsidP="002B06A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fldSimple w:instr=" DOCPROPERTY  ResDate  \* MERGEFORMAT ">
              <w:r w:rsidR="004E206C">
                <w:t>2024-02-28</w:t>
              </w:r>
            </w:fldSimple>
          </w:p>
        </w:tc>
      </w:tr>
      <w:tr w:rsidR="00802DC5" w14:paraId="40D9C5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FCD50B" w14:textId="77777777" w:rsidR="00802DC5" w:rsidRDefault="00802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85C76F" w14:textId="77777777" w:rsidR="00802DC5" w:rsidRDefault="00802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40CF41" w14:textId="77777777" w:rsidR="00802DC5" w:rsidRDefault="00802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5BD9F6" w14:textId="77777777" w:rsidR="00802DC5" w:rsidRDefault="00802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C59B0B" w14:textId="77777777" w:rsidR="00802DC5" w:rsidRDefault="00802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06A0" w14:paraId="6DA167E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3A9D6" w14:textId="77777777" w:rsidR="002B06A0" w:rsidRDefault="002B06A0" w:rsidP="002B06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4768C8" w14:textId="79A5EDC5" w:rsidR="002B06A0" w:rsidRDefault="00000000" w:rsidP="002B06A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4E206C"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8BAC2E" w14:textId="77777777" w:rsidR="002B06A0" w:rsidRDefault="002B06A0" w:rsidP="002B06A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592D4A" w14:textId="77777777" w:rsidR="002B06A0" w:rsidRDefault="002B06A0" w:rsidP="002B06A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2B3BC9" w14:textId="1E86C9BB" w:rsidR="002B06A0" w:rsidRDefault="00000000" w:rsidP="002B06A0">
            <w:pPr>
              <w:pStyle w:val="CRCoverPage"/>
              <w:spacing w:after="0"/>
              <w:ind w:left="100"/>
            </w:pPr>
            <w:fldSimple w:instr=" DOCPROPERTY  Release  \* MERGEFORMAT ">
              <w:r w:rsidR="004E206C">
                <w:t>Rel-18</w:t>
              </w:r>
            </w:fldSimple>
          </w:p>
        </w:tc>
      </w:tr>
      <w:tr w:rsidR="00802DC5" w14:paraId="23493EC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D1476" w14:textId="77777777" w:rsidR="00802DC5" w:rsidRDefault="00802DC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A6EE93" w14:textId="77777777" w:rsidR="00802DC5" w:rsidRDefault="001730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11B52FA" w14:textId="785F73BE" w:rsidR="00802DC5" w:rsidRDefault="0017305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4ADE92" w14:textId="77777777" w:rsidR="00802DC5" w:rsidRDefault="001730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02DC5" w14:paraId="0254D9EB" w14:textId="77777777">
        <w:tc>
          <w:tcPr>
            <w:tcW w:w="1843" w:type="dxa"/>
          </w:tcPr>
          <w:p w14:paraId="4BFA8FC1" w14:textId="77777777" w:rsidR="00802DC5" w:rsidRDefault="00802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69C26E" w14:textId="77777777" w:rsidR="00802DC5" w:rsidRDefault="00802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2B0F" w14:paraId="41911F5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38CBB0" w14:textId="77777777" w:rsidR="00F52B0F" w:rsidRDefault="00F52B0F" w:rsidP="00F52B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FAAE0A" w14:textId="77777777" w:rsidR="000358BE" w:rsidRDefault="00F52B0F" w:rsidP="00F52B0F">
            <w:pPr>
              <w:pStyle w:val="CRCoverPage"/>
              <w:spacing w:after="0"/>
            </w:pPr>
            <w:r>
              <w:t>Old release of ETSI TS 102 </w:t>
            </w:r>
            <w:r w:rsidR="000358BE">
              <w:t>230</w:t>
            </w:r>
            <w:r>
              <w:t xml:space="preserve"> (</w:t>
            </w:r>
            <w:r w:rsidR="000358BE">
              <w:t>7</w:t>
            </w:r>
            <w:r>
              <w:t>.</w:t>
            </w:r>
            <w:r w:rsidR="000358BE">
              <w:t>0</w:t>
            </w:r>
            <w:r>
              <w:t>.0) is referenced</w:t>
            </w:r>
            <w:r w:rsidR="000358BE">
              <w:t>.</w:t>
            </w:r>
          </w:p>
          <w:p w14:paraId="4362D4F9" w14:textId="2FB780B8" w:rsidR="00F52B0F" w:rsidRDefault="000358BE" w:rsidP="00F52B0F">
            <w:pPr>
              <w:pStyle w:val="CRCoverPage"/>
              <w:spacing w:after="0"/>
            </w:pPr>
            <w:r>
              <w:t>Now th</w:t>
            </w:r>
            <w:r w:rsidR="001C111D">
              <w:t>is</w:t>
            </w:r>
            <w:r>
              <w:t xml:space="preserve"> reference move to </w:t>
            </w:r>
            <w:r w:rsidR="00F52B0F">
              <w:t>ETSI TS 102</w:t>
            </w:r>
            <w:r>
              <w:t> </w:t>
            </w:r>
            <w:r w:rsidR="00F52B0F">
              <w:t>2</w:t>
            </w:r>
            <w:r>
              <w:t>30-1</w:t>
            </w:r>
            <w:r w:rsidR="00F52B0F">
              <w:t xml:space="preserve"> </w:t>
            </w:r>
            <w:r>
              <w:t xml:space="preserve">and </w:t>
            </w:r>
            <w:r w:rsidR="00F52B0F">
              <w:t>is available in Release 17 version.</w:t>
            </w:r>
          </w:p>
        </w:tc>
      </w:tr>
      <w:tr w:rsidR="00F52B0F" w14:paraId="2F33DA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B0525" w14:textId="77777777" w:rsidR="00F52B0F" w:rsidRDefault="00F52B0F" w:rsidP="00F52B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B14869" w14:textId="77777777" w:rsidR="00F52B0F" w:rsidRPr="00C42AF5" w:rsidRDefault="00F52B0F" w:rsidP="00F52B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2B0F" w:rsidRPr="00D400BE" w14:paraId="01307F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564CD0" w14:textId="77777777" w:rsidR="00F52B0F" w:rsidRDefault="00F52B0F" w:rsidP="00F52B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018FF2" w14:textId="04110364" w:rsidR="00F52B0F" w:rsidRDefault="000358BE" w:rsidP="00F52B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Reference </w:t>
            </w:r>
            <w:r w:rsidR="0060679B">
              <w:rPr>
                <w:noProof/>
              </w:rPr>
              <w:t xml:space="preserve">to </w:t>
            </w:r>
            <w:r>
              <w:rPr>
                <w:noProof/>
              </w:rPr>
              <w:t xml:space="preserve">ETSI TS 102 230 replaced </w:t>
            </w:r>
            <w:r w:rsidR="0060679B">
              <w:rPr>
                <w:noProof/>
              </w:rPr>
              <w:t xml:space="preserve">with </w:t>
            </w:r>
            <w:r>
              <w:rPr>
                <w:noProof/>
              </w:rPr>
              <w:t>ETSI TS 102 230-1</w:t>
            </w:r>
            <w:r w:rsidR="00F52B0F">
              <w:rPr>
                <w:noProof/>
              </w:rPr>
              <w:t>:</w:t>
            </w:r>
          </w:p>
          <w:p w14:paraId="50CDC5F7" w14:textId="3C8CF143" w:rsidR="00F52B0F" w:rsidRPr="00C42AF5" w:rsidRDefault="00F52B0F" w:rsidP="0060679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val="en-US"/>
              </w:rPr>
            </w:pPr>
            <w:r w:rsidRPr="00C42AF5">
              <w:rPr>
                <w:noProof/>
              </w:rPr>
              <w:t>ETSI TS 102</w:t>
            </w:r>
            <w:r w:rsidR="0060679B">
              <w:rPr>
                <w:noProof/>
              </w:rPr>
              <w:t xml:space="preserve"> 230 </w:t>
            </w:r>
            <w:r w:rsidRPr="00C42AF5">
              <w:rPr>
                <w:noProof/>
              </w:rPr>
              <w:t xml:space="preserve">from </w:t>
            </w:r>
            <w:r w:rsidR="000358BE">
              <w:rPr>
                <w:noProof/>
              </w:rPr>
              <w:t>7.0</w:t>
            </w:r>
            <w:r w:rsidRPr="00C42AF5">
              <w:rPr>
                <w:noProof/>
              </w:rPr>
              <w:t xml:space="preserve">.0 to </w:t>
            </w:r>
            <w:r w:rsidR="0060679B" w:rsidRPr="00C42AF5">
              <w:rPr>
                <w:noProof/>
              </w:rPr>
              <w:t>ETSI TS 102</w:t>
            </w:r>
            <w:r w:rsidR="0060679B">
              <w:rPr>
                <w:noProof/>
              </w:rPr>
              <w:t xml:space="preserve"> 230-1 </w:t>
            </w:r>
            <w:r w:rsidRPr="00C42AF5">
              <w:rPr>
                <w:noProof/>
              </w:rPr>
              <w:t>17.</w:t>
            </w:r>
            <w:r w:rsidR="000358BE">
              <w:rPr>
                <w:noProof/>
              </w:rPr>
              <w:t>1</w:t>
            </w:r>
            <w:r w:rsidRPr="00C42AF5">
              <w:rPr>
                <w:noProof/>
              </w:rPr>
              <w:t>.0</w:t>
            </w:r>
          </w:p>
        </w:tc>
      </w:tr>
      <w:tr w:rsidR="00F52B0F" w:rsidRPr="00D400BE" w14:paraId="026C6C8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70C42" w14:textId="77777777" w:rsidR="00F52B0F" w:rsidRPr="00D400BE" w:rsidRDefault="00F52B0F" w:rsidP="00F52B0F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EE2775" w14:textId="77777777" w:rsidR="00F52B0F" w:rsidRPr="00D400BE" w:rsidRDefault="00F52B0F" w:rsidP="00F52B0F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F52B0F" w14:paraId="2BAF9C8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8C334A" w14:textId="77777777" w:rsidR="00F52B0F" w:rsidRDefault="00F52B0F" w:rsidP="00F52B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9852DC" w14:textId="1B7DA4F8" w:rsidR="00F52B0F" w:rsidRDefault="00F52B0F" w:rsidP="00F52B0F">
            <w:pPr>
              <w:pStyle w:val="CRCoverPage"/>
              <w:spacing w:after="0"/>
            </w:pPr>
            <w:r>
              <w:t>Very old ETSI specifications version referenced.</w:t>
            </w:r>
          </w:p>
        </w:tc>
      </w:tr>
      <w:tr w:rsidR="00F52B0F" w14:paraId="08FFC071" w14:textId="77777777">
        <w:tc>
          <w:tcPr>
            <w:tcW w:w="2694" w:type="dxa"/>
            <w:gridSpan w:val="2"/>
          </w:tcPr>
          <w:p w14:paraId="0B141839" w14:textId="77777777" w:rsidR="00F52B0F" w:rsidRDefault="00F52B0F" w:rsidP="00F52B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F1F2E3" w14:textId="77777777" w:rsidR="00F52B0F" w:rsidRDefault="00F52B0F" w:rsidP="00F52B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2B0F" w14:paraId="3DA62FD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65796" w14:textId="77777777" w:rsidR="00F52B0F" w:rsidRDefault="00F52B0F" w:rsidP="00F52B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DAF998" w14:textId="5A4C1F8B" w:rsidR="00F52B0F" w:rsidRPr="00D31592" w:rsidRDefault="00F52B0F" w:rsidP="00F52B0F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2</w:t>
            </w:r>
            <w:r w:rsidR="0060679B">
              <w:rPr>
                <w:rFonts w:eastAsia="SimSun"/>
                <w:lang w:val="en-US" w:eastAsia="zh-CN"/>
              </w:rPr>
              <w:t>, 3, 4, 5, 6, 7, 8, Annex A</w:t>
            </w:r>
          </w:p>
        </w:tc>
      </w:tr>
      <w:tr w:rsidR="00F52B0F" w14:paraId="0AD691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5E2B6" w14:textId="77777777" w:rsidR="00F52B0F" w:rsidRDefault="00F52B0F" w:rsidP="00F52B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571BE9" w14:textId="77777777" w:rsidR="00F52B0F" w:rsidRDefault="00F52B0F" w:rsidP="00F52B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2B0F" w14:paraId="01ECAB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A1114" w14:textId="77777777" w:rsidR="00F52B0F" w:rsidRDefault="00F52B0F" w:rsidP="00F52B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8E2414" w14:textId="77777777" w:rsidR="00F52B0F" w:rsidRDefault="00F52B0F" w:rsidP="00F52B0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0AD7C0" w14:textId="77777777" w:rsidR="00F52B0F" w:rsidRDefault="00F52B0F" w:rsidP="00F52B0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003BB56" w14:textId="77777777" w:rsidR="00F52B0F" w:rsidRDefault="00F52B0F" w:rsidP="00F52B0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36C33C" w14:textId="77777777" w:rsidR="00F52B0F" w:rsidRDefault="00F52B0F" w:rsidP="00F52B0F">
            <w:pPr>
              <w:pStyle w:val="CRCoverPage"/>
              <w:spacing w:after="0"/>
              <w:ind w:left="99"/>
            </w:pPr>
          </w:p>
        </w:tc>
      </w:tr>
      <w:tr w:rsidR="00F52B0F" w14:paraId="1576AD9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5FA93" w14:textId="77777777" w:rsidR="00F52B0F" w:rsidRDefault="00F52B0F" w:rsidP="00F52B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1ACEAC" w14:textId="77777777" w:rsidR="00F52B0F" w:rsidRDefault="00F52B0F" w:rsidP="00F52B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774ADD" w14:textId="77777777" w:rsidR="00F52B0F" w:rsidRDefault="00F52B0F" w:rsidP="00F52B0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A7FEAD5" w14:textId="77777777" w:rsidR="00F52B0F" w:rsidRDefault="00F52B0F" w:rsidP="00F52B0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60D275" w14:textId="77777777" w:rsidR="00F52B0F" w:rsidRDefault="00F52B0F" w:rsidP="00F52B0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52B0F" w14:paraId="74D089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F5B72" w14:textId="77777777" w:rsidR="00F52B0F" w:rsidRDefault="00F52B0F" w:rsidP="00F52B0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93DE1B" w14:textId="77777777" w:rsidR="00F52B0F" w:rsidRDefault="00F52B0F" w:rsidP="00F52B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BCACC4" w14:textId="77777777" w:rsidR="00F52B0F" w:rsidRDefault="00F52B0F" w:rsidP="00F52B0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D3CB7E4" w14:textId="77777777" w:rsidR="00F52B0F" w:rsidRDefault="00F52B0F" w:rsidP="00F52B0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6773C1" w14:textId="77777777" w:rsidR="00F52B0F" w:rsidRDefault="00F52B0F" w:rsidP="00F52B0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52B0F" w14:paraId="2E2503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24484" w14:textId="77777777" w:rsidR="00F52B0F" w:rsidRDefault="00F52B0F" w:rsidP="00F52B0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7B81DA" w14:textId="77777777" w:rsidR="00F52B0F" w:rsidRDefault="00F52B0F" w:rsidP="00F52B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15274" w14:textId="77777777" w:rsidR="00F52B0F" w:rsidRDefault="00F52B0F" w:rsidP="00F52B0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E34DFD6" w14:textId="77777777" w:rsidR="00F52B0F" w:rsidRDefault="00F52B0F" w:rsidP="00F52B0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7C21AF" w14:textId="77777777" w:rsidR="00F52B0F" w:rsidRDefault="00F52B0F" w:rsidP="00F52B0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52B0F" w14:paraId="006A1B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0ADA2A" w14:textId="77777777" w:rsidR="00F52B0F" w:rsidRDefault="00F52B0F" w:rsidP="00F52B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6060B1" w14:textId="77777777" w:rsidR="00F52B0F" w:rsidRDefault="00F52B0F" w:rsidP="00F52B0F">
            <w:pPr>
              <w:pStyle w:val="CRCoverPage"/>
              <w:spacing w:after="0"/>
            </w:pPr>
          </w:p>
        </w:tc>
      </w:tr>
      <w:tr w:rsidR="00F52B0F" w14:paraId="0E1233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A25683" w14:textId="77777777" w:rsidR="00F52B0F" w:rsidRDefault="00F52B0F" w:rsidP="00F52B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DD910B" w14:textId="77777777" w:rsidR="00F52B0F" w:rsidRDefault="00F52B0F" w:rsidP="00F52B0F">
            <w:pPr>
              <w:pStyle w:val="CRCoverPage"/>
              <w:spacing w:after="0"/>
              <w:ind w:left="100"/>
            </w:pPr>
          </w:p>
        </w:tc>
      </w:tr>
      <w:tr w:rsidR="00F52B0F" w14:paraId="3902CF6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5B8C5B" w14:textId="77777777" w:rsidR="00F52B0F" w:rsidRDefault="00F52B0F" w:rsidP="00F52B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246350" w14:textId="77777777" w:rsidR="00F52B0F" w:rsidRDefault="00F52B0F" w:rsidP="00F52B0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52B0F" w14:paraId="6F72FD2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DB6601" w14:textId="77777777" w:rsidR="00F52B0F" w:rsidRDefault="00F52B0F" w:rsidP="00F52B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E5080E" w14:textId="7CF815C9" w:rsidR="00F52B0F" w:rsidRDefault="00F52B0F" w:rsidP="00F52B0F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</w:tc>
      </w:tr>
    </w:tbl>
    <w:p w14:paraId="29672CAB" w14:textId="77777777" w:rsidR="00802DC5" w:rsidRDefault="00802DC5">
      <w:pPr>
        <w:pStyle w:val="CRCoverPage"/>
        <w:spacing w:after="0"/>
        <w:rPr>
          <w:sz w:val="8"/>
          <w:szCs w:val="8"/>
        </w:rPr>
      </w:pPr>
    </w:p>
    <w:p w14:paraId="76297210" w14:textId="77777777" w:rsidR="00802DC5" w:rsidRDefault="00802DC5">
      <w:pPr>
        <w:sectPr w:rsidR="00802DC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2B546DC" w14:textId="0003E9E7" w:rsidR="00802DC5" w:rsidRDefault="00173059">
      <w:pPr>
        <w:jc w:val="center"/>
        <w:rPr>
          <w:rFonts w:ascii="Arial" w:hAnsi="Arial" w:cs="Arial"/>
          <w:color w:val="FFFFFF" w:themeColor="background1"/>
        </w:rPr>
      </w:pPr>
      <w:bookmarkStart w:id="1" w:name="_Toc44960857"/>
      <w:bookmarkStart w:id="2" w:name="_Toc138676620"/>
      <w:bookmarkStart w:id="3" w:name="_Toc138676710"/>
      <w:bookmarkStart w:id="4" w:name="_Toc36654586"/>
      <w:bookmarkStart w:id="5" w:name="_Toc29397666"/>
      <w:bookmarkStart w:id="6" w:name="_Toc29398788"/>
      <w:bookmarkStart w:id="7" w:name="_Toc10738250"/>
      <w:bookmarkStart w:id="8" w:name="_Toc36648798"/>
      <w:bookmarkStart w:id="9" w:name="_Toc50982498"/>
      <w:bookmarkStart w:id="10" w:name="_Toc138676708"/>
      <w:bookmarkStart w:id="11" w:name="_Toc50984669"/>
      <w:bookmarkStart w:id="12" w:name="_Toc20396084"/>
      <w:bookmarkStart w:id="13" w:name="_Toc57111937"/>
      <w:r>
        <w:rPr>
          <w:rFonts w:ascii="Arial" w:hAnsi="Arial" w:cs="Arial"/>
          <w:highlight w:val="green"/>
        </w:rPr>
        <w:lastRenderedPageBreak/>
        <w:t>*****</w:t>
      </w:r>
      <w:r>
        <w:rPr>
          <w:rFonts w:ascii="Arial" w:eastAsia="SimSun" w:hAnsi="Arial" w:cs="Arial" w:hint="eastAsia"/>
          <w:highlight w:val="green"/>
          <w:lang w:val="en-US" w:eastAsia="zh-CN"/>
        </w:rPr>
        <w:t>***********************</w:t>
      </w:r>
      <w:r w:rsidR="003A6DB3">
        <w:rPr>
          <w:rFonts w:ascii="Arial" w:eastAsia="SimSun" w:hAnsi="Arial" w:cs="Arial"/>
          <w:highlight w:val="green"/>
          <w:lang w:val="en-US" w:eastAsia="zh-CN"/>
        </w:rPr>
        <w:t xml:space="preserve"> </w:t>
      </w:r>
      <w:r w:rsidR="003A6DB3">
        <w:rPr>
          <w:rFonts w:ascii="Arial" w:hAnsi="Arial" w:cs="Arial"/>
          <w:highlight w:val="green"/>
        </w:rPr>
        <w:t>S</w:t>
      </w:r>
      <w:r>
        <w:rPr>
          <w:rFonts w:ascii="Arial" w:hAnsi="Arial" w:cs="Arial"/>
          <w:highlight w:val="green"/>
        </w:rPr>
        <w:t xml:space="preserve">tart of changes </w:t>
      </w:r>
      <w:r>
        <w:rPr>
          <w:rFonts w:ascii="Arial" w:eastAsia="SimSun" w:hAnsi="Arial" w:cs="Arial" w:hint="eastAsia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highlight w:val="green"/>
        </w:rPr>
        <w:t>*****</w:t>
      </w:r>
    </w:p>
    <w:p w14:paraId="7CEA9ED3" w14:textId="77777777" w:rsidR="00BF6D7C" w:rsidRDefault="00BF6D7C" w:rsidP="00BF6D7C">
      <w:pPr>
        <w:pStyle w:val="Heading1"/>
      </w:pPr>
      <w:bookmarkStart w:id="14" w:name="_Toc16993043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>2</w:t>
      </w:r>
      <w:r>
        <w:tab/>
        <w:t>References</w:t>
      </w:r>
      <w:bookmarkEnd w:id="14"/>
    </w:p>
    <w:p w14:paraId="4FDBF98A" w14:textId="77777777" w:rsidR="00BF6D7C" w:rsidRDefault="00BF6D7C" w:rsidP="00BF6D7C">
      <w:r>
        <w:t>The following documents contain provisions which, through reference in this text, constitute provisions of the present document.</w:t>
      </w:r>
    </w:p>
    <w:p w14:paraId="4501164C" w14:textId="77777777" w:rsidR="00BF6D7C" w:rsidRDefault="00BF6D7C" w:rsidP="00BF6D7C">
      <w:pPr>
        <w:pStyle w:val="ListBullet"/>
      </w:pPr>
      <w:r>
        <w:rPr>
          <w:rFonts w:ascii="Symbol" w:hAnsi="Symbol"/>
        </w:rPr>
        <w:t>·</w:t>
      </w:r>
      <w:r>
        <w:rPr>
          <w:rFonts w:ascii="Symbol" w:hAnsi="Symbol"/>
        </w:rPr>
        <w:tab/>
      </w:r>
      <w:r>
        <w:t>References are either specific (identified by date of publication, edition number, version number, etc.) or non</w:t>
      </w:r>
      <w:r>
        <w:noBreakHyphen/>
        <w:t>specific.</w:t>
      </w:r>
    </w:p>
    <w:p w14:paraId="55C1426A" w14:textId="77777777" w:rsidR="00BF6D7C" w:rsidRDefault="00BF6D7C" w:rsidP="00BF6D7C">
      <w:pPr>
        <w:pStyle w:val="ListBullet"/>
      </w:pPr>
      <w:r>
        <w:rPr>
          <w:rFonts w:ascii="Symbol" w:hAnsi="Symbol"/>
        </w:rPr>
        <w:t>·</w:t>
      </w:r>
      <w:r>
        <w:rPr>
          <w:rFonts w:ascii="Symbol" w:hAnsi="Symbol"/>
        </w:rPr>
        <w:tab/>
      </w:r>
      <w:r>
        <w:t>For a specific reference, subsequent revisions do not apply.</w:t>
      </w:r>
    </w:p>
    <w:p w14:paraId="721DD06B" w14:textId="77777777" w:rsidR="00BF6D7C" w:rsidRDefault="00BF6D7C" w:rsidP="00BF6D7C">
      <w:pPr>
        <w:pStyle w:val="ListBullet"/>
      </w:pPr>
      <w:r>
        <w:rPr>
          <w:rFonts w:ascii="Symbol" w:hAnsi="Symbol"/>
        </w:rPr>
        <w:t>·</w:t>
      </w:r>
      <w:r>
        <w:rPr>
          <w:rFonts w:ascii="Symbol" w:hAnsi="Symbol"/>
        </w:rPr>
        <w:tab/>
      </w: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7CD198FF" w14:textId="47C75E20" w:rsidR="00BF6D7C" w:rsidRDefault="00BF6D7C" w:rsidP="00BF6D7C">
      <w:pPr>
        <w:pStyle w:val="EX"/>
      </w:pPr>
      <w:r>
        <w:t>[1]</w:t>
      </w:r>
      <w:r>
        <w:tab/>
        <w:t>ETSI TS 102 230</w:t>
      </w:r>
      <w:ins w:id="15" w:author="COLLET Herve" w:date="2024-02-28T13:31:00Z">
        <w:r>
          <w:t>-1</w:t>
        </w:r>
      </w:ins>
      <w:r>
        <w:t xml:space="preserve"> V</w:t>
      </w:r>
      <w:del w:id="16" w:author="COLLET Herve" w:date="2024-02-28T13:31:00Z">
        <w:r w:rsidDel="00BF6D7C">
          <w:delText>7.0.0</w:delText>
        </w:r>
      </w:del>
      <w:ins w:id="17" w:author="COLLET Herve" w:date="2024-02-28T13:37:00Z">
        <w:r w:rsidR="003E1291">
          <w:t>17.1.0</w:t>
        </w:r>
      </w:ins>
      <w:r>
        <w:t>: "Smart cards; UICC-Terminal interface; Physical, electrical and logical test specification".</w:t>
      </w:r>
    </w:p>
    <w:p w14:paraId="0FE75FDB" w14:textId="5B8DF8F6" w:rsidR="00BF6D7C" w:rsidRDefault="00BF6D7C" w:rsidP="00BF6D7C">
      <w:pPr>
        <w:pStyle w:val="EX"/>
      </w:pPr>
      <w:r>
        <w:t xml:space="preserve"> [2]</w:t>
      </w:r>
      <w:r>
        <w:tab/>
        <w:t>3GPP TS 31.121: "UICC-terminal interface; USIM Application Test Specification".</w:t>
      </w:r>
    </w:p>
    <w:p w14:paraId="6A5B83B2" w14:textId="77777777" w:rsidR="003E1291" w:rsidRDefault="003E1291" w:rsidP="003E1291">
      <w:pPr>
        <w:pStyle w:val="Heading1"/>
      </w:pPr>
      <w:bookmarkStart w:id="18" w:name="_Toc169930431"/>
      <w:r>
        <w:t>3</w:t>
      </w:r>
      <w:r>
        <w:tab/>
        <w:t>Definitions, symbols, abbreviations and coding</w:t>
      </w:r>
      <w:bookmarkEnd w:id="18"/>
    </w:p>
    <w:p w14:paraId="53D82A77" w14:textId="081E39C2" w:rsidR="003E1291" w:rsidRDefault="003E1291" w:rsidP="003E1291">
      <w:r>
        <w:t>All definitions, symbols, abbreviations and coding conventions applicable to the terminal are specified in ETSI TS 102 230</w:t>
      </w:r>
      <w:ins w:id="19" w:author="COLLET Herve" w:date="2024-02-28T13:36:00Z">
        <w:r>
          <w:t>-1</w:t>
        </w:r>
      </w:ins>
      <w:r>
        <w:t> [1].</w:t>
      </w:r>
    </w:p>
    <w:p w14:paraId="26E1F92A" w14:textId="77777777" w:rsidR="003E1291" w:rsidRDefault="003E1291" w:rsidP="003E1291">
      <w:pPr>
        <w:pStyle w:val="Heading1"/>
      </w:pPr>
      <w:bookmarkStart w:id="20" w:name="_Toc169930432"/>
      <w:r>
        <w:t>4</w:t>
      </w:r>
      <w:r>
        <w:tab/>
        <w:t>Physical Characteristic Tests</w:t>
      </w:r>
      <w:bookmarkEnd w:id="20"/>
    </w:p>
    <w:p w14:paraId="4620833E" w14:textId="13A0D1CD" w:rsidR="003E1291" w:rsidRDefault="003E1291" w:rsidP="003E1291">
      <w:r>
        <w:t>All tests within the scope of this clause are specified in ETSI TS 102 230</w:t>
      </w:r>
      <w:ins w:id="21" w:author="COLLET Herve" w:date="2024-02-28T13:36:00Z">
        <w:r>
          <w:t>-1</w:t>
        </w:r>
      </w:ins>
      <w:r>
        <w:t> [1].</w:t>
      </w:r>
    </w:p>
    <w:p w14:paraId="6857CA32" w14:textId="77777777" w:rsidR="003E1291" w:rsidRDefault="003E1291" w:rsidP="003E1291">
      <w:pPr>
        <w:pStyle w:val="Heading1"/>
      </w:pPr>
      <w:bookmarkStart w:id="22" w:name="_Toc169930433"/>
      <w:r>
        <w:t>5</w:t>
      </w:r>
      <w:r>
        <w:tab/>
        <w:t>Electrical Characteristic Tests</w:t>
      </w:r>
      <w:bookmarkEnd w:id="22"/>
    </w:p>
    <w:p w14:paraId="0AF4D6DB" w14:textId="6E1520C4" w:rsidR="003E1291" w:rsidRDefault="003E1291" w:rsidP="003E1291">
      <w:r>
        <w:t>All tests within the scope of this clause are specified in ETSI TS 102 230</w:t>
      </w:r>
      <w:ins w:id="23" w:author="COLLET Herve" w:date="2024-02-28T13:36:00Z">
        <w:r>
          <w:t>-1</w:t>
        </w:r>
      </w:ins>
      <w:r>
        <w:t> [1].</w:t>
      </w:r>
    </w:p>
    <w:p w14:paraId="6DE3383E" w14:textId="77777777" w:rsidR="003E1291" w:rsidRDefault="003E1291" w:rsidP="003E1291">
      <w:pPr>
        <w:pStyle w:val="Heading1"/>
      </w:pPr>
      <w:bookmarkStart w:id="24" w:name="_Toc169930434"/>
      <w:r>
        <w:t>6</w:t>
      </w:r>
      <w:r>
        <w:tab/>
        <w:t>Initial Communication Tests</w:t>
      </w:r>
      <w:bookmarkEnd w:id="24"/>
    </w:p>
    <w:p w14:paraId="40F19491" w14:textId="590C391B" w:rsidR="003E1291" w:rsidRDefault="003E1291" w:rsidP="003E1291">
      <w:pPr>
        <w:pStyle w:val="B1"/>
        <w:ind w:left="0" w:firstLine="0"/>
      </w:pPr>
      <w:r>
        <w:t>All tests within the scope of this clause are specified in ETSI TS 102 230</w:t>
      </w:r>
      <w:ins w:id="25" w:author="COLLET Herve" w:date="2024-02-28T13:36:00Z">
        <w:r>
          <w:t>-1</w:t>
        </w:r>
      </w:ins>
      <w:r>
        <w:t> [1].</w:t>
      </w:r>
    </w:p>
    <w:p w14:paraId="0EDD43D7" w14:textId="77777777" w:rsidR="003E1291" w:rsidRDefault="003E1291" w:rsidP="003E1291">
      <w:pPr>
        <w:pStyle w:val="Heading1"/>
      </w:pPr>
      <w:bookmarkStart w:id="26" w:name="_Toc169930435"/>
      <w:r>
        <w:t>7</w:t>
      </w:r>
      <w:r>
        <w:tab/>
        <w:t>Transmission Protocol Tests</w:t>
      </w:r>
      <w:bookmarkEnd w:id="26"/>
    </w:p>
    <w:p w14:paraId="59803551" w14:textId="311646B4" w:rsidR="003E1291" w:rsidRDefault="003E1291" w:rsidP="003E1291">
      <w:r>
        <w:t>All tests within the scope of this clause are specified in ETSI TS 102 230</w:t>
      </w:r>
      <w:ins w:id="27" w:author="COLLET Herve" w:date="2024-02-28T13:36:00Z">
        <w:r>
          <w:t>-1</w:t>
        </w:r>
      </w:ins>
      <w:r>
        <w:t> [1].</w:t>
      </w:r>
    </w:p>
    <w:p w14:paraId="268A56B1" w14:textId="77777777" w:rsidR="003E1291" w:rsidRDefault="003E1291" w:rsidP="003E1291">
      <w:pPr>
        <w:pStyle w:val="Heading1"/>
      </w:pPr>
      <w:bookmarkStart w:id="28" w:name="_Toc169930436"/>
      <w:r>
        <w:t>8</w:t>
      </w:r>
      <w:r>
        <w:tab/>
        <w:t>Application independent procedures</w:t>
      </w:r>
      <w:bookmarkEnd w:id="28"/>
    </w:p>
    <w:p w14:paraId="242C9E37" w14:textId="41FDBB84" w:rsidR="003E1291" w:rsidRDefault="003E1291" w:rsidP="003E1291">
      <w:r>
        <w:t>All tests within the scope of this clause are specified in ETSI TS 102 230</w:t>
      </w:r>
      <w:ins w:id="29" w:author="COLLET Herve" w:date="2024-02-28T13:36:00Z">
        <w:r>
          <w:t>-1</w:t>
        </w:r>
      </w:ins>
      <w:r>
        <w:t> [1].</w:t>
      </w:r>
    </w:p>
    <w:p w14:paraId="5EBE7C9E" w14:textId="77777777" w:rsidR="003E1291" w:rsidRDefault="003E1291" w:rsidP="003E1291">
      <w:pPr>
        <w:pStyle w:val="Heading8"/>
      </w:pPr>
      <w:r>
        <w:br w:type="page"/>
      </w:r>
      <w:bookmarkStart w:id="30" w:name="_Toc169930437"/>
      <w:bookmarkStart w:id="31" w:name="historyclause"/>
      <w:r>
        <w:lastRenderedPageBreak/>
        <w:t>Annex A (normative):</w:t>
      </w:r>
      <w:r>
        <w:br/>
        <w:t>UICC simulator functional requirement</w:t>
      </w:r>
      <w:bookmarkEnd w:id="30"/>
    </w:p>
    <w:p w14:paraId="7094EBE7" w14:textId="7F26DDCB" w:rsidR="003E1291" w:rsidRDefault="003E1291" w:rsidP="003E1291">
      <w:r>
        <w:t>All requirements within the scope of this clause are specified in ETSI TS 102 230</w:t>
      </w:r>
      <w:ins w:id="32" w:author="COLLET Herve" w:date="2024-02-28T13:36:00Z">
        <w:r>
          <w:t>-1</w:t>
        </w:r>
      </w:ins>
      <w:r>
        <w:t> [1].</w:t>
      </w:r>
      <w:bookmarkEnd w:id="31"/>
    </w:p>
    <w:p w14:paraId="5332F9E4" w14:textId="0EF4C370" w:rsidR="003A6DB3" w:rsidRDefault="003A6DB3" w:rsidP="003A6DB3">
      <w:pPr>
        <w:jc w:val="center"/>
        <w:rPr>
          <w:rFonts w:ascii="Arial" w:hAnsi="Arial" w:cs="Arial"/>
          <w:highlight w:val="green"/>
        </w:rPr>
      </w:pPr>
      <w:r>
        <w:rPr>
          <w:rFonts w:ascii="Arial" w:hAnsi="Arial" w:cs="Arial"/>
          <w:highlight w:val="green"/>
        </w:rPr>
        <w:t>*****</w:t>
      </w:r>
      <w:r>
        <w:rPr>
          <w:rFonts w:ascii="Arial" w:eastAsia="SimSun" w:hAnsi="Arial" w:cs="Arial" w:hint="eastAsia"/>
          <w:highlight w:val="green"/>
          <w:lang w:val="en-US" w:eastAsia="zh-CN"/>
        </w:rPr>
        <w:t>***********************</w:t>
      </w:r>
      <w:r>
        <w:rPr>
          <w:rFonts w:ascii="Arial" w:eastAsia="SimSun" w:hAnsi="Arial" w:cs="Arial"/>
          <w:highlight w:val="green"/>
          <w:lang w:val="en-US" w:eastAsia="zh-CN"/>
        </w:rPr>
        <w:t xml:space="preserve"> End</w:t>
      </w:r>
      <w:r>
        <w:rPr>
          <w:rFonts w:ascii="Arial" w:hAnsi="Arial" w:cs="Arial"/>
          <w:highlight w:val="green"/>
        </w:rPr>
        <w:t xml:space="preserve"> of changes </w:t>
      </w:r>
      <w:r>
        <w:rPr>
          <w:rFonts w:ascii="Arial" w:eastAsia="SimSun" w:hAnsi="Arial" w:cs="Arial" w:hint="eastAsia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highlight w:val="green"/>
        </w:rPr>
        <w:t>*****</w:t>
      </w:r>
    </w:p>
    <w:sectPr w:rsidR="003A6DB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96FB8" w14:textId="77777777" w:rsidR="005C2D1C" w:rsidRDefault="005C2D1C">
      <w:pPr>
        <w:spacing w:after="0"/>
      </w:pPr>
      <w:r>
        <w:separator/>
      </w:r>
    </w:p>
  </w:endnote>
  <w:endnote w:type="continuationSeparator" w:id="0">
    <w:p w14:paraId="68489AD8" w14:textId="77777777" w:rsidR="005C2D1C" w:rsidRDefault="005C2D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5420A" w14:textId="77777777" w:rsidR="00CB7174" w:rsidRDefault="00CB71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4C331" w14:textId="3E990A34" w:rsidR="00173059" w:rsidRDefault="001730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40065" w14:textId="77777777" w:rsidR="00CB7174" w:rsidRDefault="00CB71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3051E" w14:textId="77777777" w:rsidR="005C2D1C" w:rsidRDefault="005C2D1C">
      <w:pPr>
        <w:spacing w:after="0"/>
      </w:pPr>
      <w:r>
        <w:separator/>
      </w:r>
    </w:p>
  </w:footnote>
  <w:footnote w:type="continuationSeparator" w:id="0">
    <w:p w14:paraId="6509E1F5" w14:textId="77777777" w:rsidR="005C2D1C" w:rsidRDefault="005C2D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A1ED6" w14:textId="77777777" w:rsidR="00802DC5" w:rsidRDefault="0017305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0EA5C" w14:textId="77777777" w:rsidR="00CB7174" w:rsidRDefault="00CB71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45AC7" w14:textId="77777777" w:rsidR="00CB7174" w:rsidRDefault="00CB717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FCA28" w14:textId="77777777" w:rsidR="00802DC5" w:rsidRDefault="00802DC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7A4BB" w14:textId="77777777" w:rsidR="00802DC5" w:rsidRDefault="0017305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E8BFD" w14:textId="77777777" w:rsidR="00802DC5" w:rsidRDefault="00802D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90965"/>
    <w:multiLevelType w:val="hybridMultilevel"/>
    <w:tmpl w:val="66A07D82"/>
    <w:lvl w:ilvl="0" w:tplc="2B7CBDEA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6B00478"/>
    <w:multiLevelType w:val="hybridMultilevel"/>
    <w:tmpl w:val="91FC0404"/>
    <w:lvl w:ilvl="0" w:tplc="F66E5D58">
      <w:start w:val="202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BD4B2A"/>
    <w:multiLevelType w:val="hybridMultilevel"/>
    <w:tmpl w:val="67B4DDD4"/>
    <w:lvl w:ilvl="0" w:tplc="BDB8EC56">
      <w:start w:val="202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singl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22321F"/>
    <w:multiLevelType w:val="hybridMultilevel"/>
    <w:tmpl w:val="11D09A64"/>
    <w:lvl w:ilvl="0" w:tplc="039862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C53B8F"/>
    <w:multiLevelType w:val="hybridMultilevel"/>
    <w:tmpl w:val="66148172"/>
    <w:lvl w:ilvl="0" w:tplc="3998FF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02990977">
    <w:abstractNumId w:val="1"/>
  </w:num>
  <w:num w:numId="2" w16cid:durableId="2141026304">
    <w:abstractNumId w:val="5"/>
  </w:num>
  <w:num w:numId="3" w16cid:durableId="1767800405">
    <w:abstractNumId w:val="4"/>
  </w:num>
  <w:num w:numId="4" w16cid:durableId="8142353">
    <w:abstractNumId w:val="3"/>
  </w:num>
  <w:num w:numId="5" w16cid:durableId="39042684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47090318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LLET Herve">
    <w15:presenceInfo w15:providerId="AD" w15:userId="S::herve.collet@thalesgroup.com::78620ee0-b47a-40c1-a400-1fdfe37fd35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13D2"/>
    <w:rsid w:val="00033C0E"/>
    <w:rsid w:val="000358BE"/>
    <w:rsid w:val="00085707"/>
    <w:rsid w:val="000916A1"/>
    <w:rsid w:val="00096D96"/>
    <w:rsid w:val="000A6394"/>
    <w:rsid w:val="000B7FED"/>
    <w:rsid w:val="000C038A"/>
    <w:rsid w:val="000C6598"/>
    <w:rsid w:val="000D314A"/>
    <w:rsid w:val="000D44B3"/>
    <w:rsid w:val="00145D43"/>
    <w:rsid w:val="00173059"/>
    <w:rsid w:val="00192C46"/>
    <w:rsid w:val="001A08B3"/>
    <w:rsid w:val="001A2CA0"/>
    <w:rsid w:val="001A7B60"/>
    <w:rsid w:val="001B52F0"/>
    <w:rsid w:val="001B7A65"/>
    <w:rsid w:val="001C111D"/>
    <w:rsid w:val="001D71B5"/>
    <w:rsid w:val="001E41F3"/>
    <w:rsid w:val="00202FF4"/>
    <w:rsid w:val="002349BD"/>
    <w:rsid w:val="0026004D"/>
    <w:rsid w:val="002640DD"/>
    <w:rsid w:val="00275D12"/>
    <w:rsid w:val="00284FEB"/>
    <w:rsid w:val="002860C4"/>
    <w:rsid w:val="002B06A0"/>
    <w:rsid w:val="002B5741"/>
    <w:rsid w:val="002D65E9"/>
    <w:rsid w:val="002E472E"/>
    <w:rsid w:val="00305409"/>
    <w:rsid w:val="003609EF"/>
    <w:rsid w:val="0036231A"/>
    <w:rsid w:val="00374DD4"/>
    <w:rsid w:val="003A6DB3"/>
    <w:rsid w:val="003D7835"/>
    <w:rsid w:val="003E1291"/>
    <w:rsid w:val="003E1A36"/>
    <w:rsid w:val="003E7E27"/>
    <w:rsid w:val="00401237"/>
    <w:rsid w:val="00410371"/>
    <w:rsid w:val="004242F1"/>
    <w:rsid w:val="004B75B7"/>
    <w:rsid w:val="004E206C"/>
    <w:rsid w:val="0051580D"/>
    <w:rsid w:val="00547111"/>
    <w:rsid w:val="005863A8"/>
    <w:rsid w:val="00592D74"/>
    <w:rsid w:val="005C2D1C"/>
    <w:rsid w:val="005E2C44"/>
    <w:rsid w:val="005F0983"/>
    <w:rsid w:val="0060679B"/>
    <w:rsid w:val="00621188"/>
    <w:rsid w:val="006257ED"/>
    <w:rsid w:val="00665C47"/>
    <w:rsid w:val="00695808"/>
    <w:rsid w:val="00696A88"/>
    <w:rsid w:val="006B46FB"/>
    <w:rsid w:val="006D075A"/>
    <w:rsid w:val="006D13D9"/>
    <w:rsid w:val="006E21FB"/>
    <w:rsid w:val="007176FF"/>
    <w:rsid w:val="00792342"/>
    <w:rsid w:val="007977A8"/>
    <w:rsid w:val="007A5DF3"/>
    <w:rsid w:val="007B512A"/>
    <w:rsid w:val="007C2097"/>
    <w:rsid w:val="007D6A07"/>
    <w:rsid w:val="007F7259"/>
    <w:rsid w:val="00802DC5"/>
    <w:rsid w:val="008040A8"/>
    <w:rsid w:val="008279FA"/>
    <w:rsid w:val="008626E7"/>
    <w:rsid w:val="00870EE7"/>
    <w:rsid w:val="008721DC"/>
    <w:rsid w:val="008863B9"/>
    <w:rsid w:val="008A45A6"/>
    <w:rsid w:val="008F3789"/>
    <w:rsid w:val="008F686C"/>
    <w:rsid w:val="009148DE"/>
    <w:rsid w:val="00933C42"/>
    <w:rsid w:val="0093506E"/>
    <w:rsid w:val="0094093A"/>
    <w:rsid w:val="00941E30"/>
    <w:rsid w:val="00962F58"/>
    <w:rsid w:val="009777D9"/>
    <w:rsid w:val="00991B88"/>
    <w:rsid w:val="009A5753"/>
    <w:rsid w:val="009A579D"/>
    <w:rsid w:val="009E3297"/>
    <w:rsid w:val="009F734F"/>
    <w:rsid w:val="00A246B6"/>
    <w:rsid w:val="00A2540F"/>
    <w:rsid w:val="00A47E70"/>
    <w:rsid w:val="00A50CF0"/>
    <w:rsid w:val="00A7671C"/>
    <w:rsid w:val="00AA2CBC"/>
    <w:rsid w:val="00AC2426"/>
    <w:rsid w:val="00AC5820"/>
    <w:rsid w:val="00AD1CD8"/>
    <w:rsid w:val="00AE076C"/>
    <w:rsid w:val="00B16801"/>
    <w:rsid w:val="00B16A2B"/>
    <w:rsid w:val="00B258BB"/>
    <w:rsid w:val="00B37EAC"/>
    <w:rsid w:val="00B400D8"/>
    <w:rsid w:val="00B610B8"/>
    <w:rsid w:val="00B62F5E"/>
    <w:rsid w:val="00B67B97"/>
    <w:rsid w:val="00B968C8"/>
    <w:rsid w:val="00BA3EC5"/>
    <w:rsid w:val="00BA51D9"/>
    <w:rsid w:val="00BB5DFC"/>
    <w:rsid w:val="00BD279D"/>
    <w:rsid w:val="00BD6BB8"/>
    <w:rsid w:val="00BF6D7C"/>
    <w:rsid w:val="00C42AF5"/>
    <w:rsid w:val="00C47983"/>
    <w:rsid w:val="00C53355"/>
    <w:rsid w:val="00C66BA2"/>
    <w:rsid w:val="00C91EF1"/>
    <w:rsid w:val="00C95985"/>
    <w:rsid w:val="00CB7174"/>
    <w:rsid w:val="00CC06E7"/>
    <w:rsid w:val="00CC5026"/>
    <w:rsid w:val="00CC68D0"/>
    <w:rsid w:val="00D03F9A"/>
    <w:rsid w:val="00D06D51"/>
    <w:rsid w:val="00D24991"/>
    <w:rsid w:val="00D31592"/>
    <w:rsid w:val="00D400BE"/>
    <w:rsid w:val="00D50255"/>
    <w:rsid w:val="00D66520"/>
    <w:rsid w:val="00D677AA"/>
    <w:rsid w:val="00DE34CF"/>
    <w:rsid w:val="00E13F3D"/>
    <w:rsid w:val="00E34898"/>
    <w:rsid w:val="00E37C1F"/>
    <w:rsid w:val="00E66AE1"/>
    <w:rsid w:val="00E9336D"/>
    <w:rsid w:val="00EB09B7"/>
    <w:rsid w:val="00EC237C"/>
    <w:rsid w:val="00EE7D7C"/>
    <w:rsid w:val="00F25D98"/>
    <w:rsid w:val="00F300FB"/>
    <w:rsid w:val="00F52876"/>
    <w:rsid w:val="00F52B0F"/>
    <w:rsid w:val="00F8229E"/>
    <w:rsid w:val="00F91E1F"/>
    <w:rsid w:val="00FB2898"/>
    <w:rsid w:val="00FB305B"/>
    <w:rsid w:val="00FB6386"/>
    <w:rsid w:val="02D02C13"/>
    <w:rsid w:val="044429C2"/>
    <w:rsid w:val="057077C3"/>
    <w:rsid w:val="07373BE8"/>
    <w:rsid w:val="0A620EF8"/>
    <w:rsid w:val="0AF866A2"/>
    <w:rsid w:val="103635AD"/>
    <w:rsid w:val="16AE5760"/>
    <w:rsid w:val="26F40D29"/>
    <w:rsid w:val="2F9934F5"/>
    <w:rsid w:val="32B010A1"/>
    <w:rsid w:val="39BE7F40"/>
    <w:rsid w:val="3E99734A"/>
    <w:rsid w:val="423F045D"/>
    <w:rsid w:val="554D5B69"/>
    <w:rsid w:val="5DC63A02"/>
    <w:rsid w:val="633355D0"/>
    <w:rsid w:val="78671595"/>
    <w:rsid w:val="7AAC55BA"/>
    <w:rsid w:val="7EB42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C3E75C"/>
  <w15:docId w15:val="{8C94E62D-FF79-47FF-9DD2-5E6772B19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NoSpaceNormal">
    <w:name w:val="NoSpaceNormal"/>
    <w:basedOn w:val="Normal"/>
    <w:link w:val="NoSpaceNormalChar"/>
    <w:qFormat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qFormat/>
    <w:rPr>
      <w:rFonts w:ascii="Times New Roman" w:eastAsia="Calibri" w:hAnsi="Times New Roman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  <w:style w:type="paragraph" w:styleId="Revision">
    <w:name w:val="Revision"/>
    <w:hidden/>
    <w:uiPriority w:val="99"/>
    <w:unhideWhenUsed/>
    <w:rsid w:val="002D65E9"/>
    <w:rPr>
      <w:rFonts w:eastAsia="Times New Roman"/>
      <w:lang w:val="en-GB"/>
    </w:rPr>
  </w:style>
  <w:style w:type="character" w:customStyle="1" w:styleId="EditorsNoteCharChar">
    <w:name w:val="Editor's Note Char Char"/>
    <w:link w:val="EditorsNote"/>
    <w:rsid w:val="00B16801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4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2F0A1-79B3-4AD2-936C-43D95EBBB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626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COLLET Herve</cp:lastModifiedBy>
  <cp:revision>7</cp:revision>
  <cp:lastPrinted>2411-12-31T22:59:00Z</cp:lastPrinted>
  <dcterms:created xsi:type="dcterms:W3CDTF">2024-02-28T10:41:00Z</dcterms:created>
  <dcterms:modified xsi:type="dcterms:W3CDTF">2024-02-28T13:19:00Z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</vt:lpwstr>
  </property>
  <property fmtid="{D5CDD505-2E9C-101B-9397-08002B2CF9AE}" pid="7" name="StartDate">
    <vt:lpwstr>27th Feb 2024</vt:lpwstr>
  </property>
  <property fmtid="{D5CDD505-2E9C-101B-9397-08002B2CF9AE}" pid="8" name="EndDate">
    <vt:lpwstr>1st Mar 2024</vt:lpwstr>
  </property>
  <property fmtid="{D5CDD505-2E9C-101B-9397-08002B2CF9AE}" pid="9" name="Tdoc#">
    <vt:lpwstr>C6-240137</vt:lpwstr>
  </property>
  <property fmtid="{D5CDD505-2E9C-101B-9397-08002B2CF9AE}" pid="10" name="Spec#">
    <vt:lpwstr>31.120</vt:lpwstr>
  </property>
  <property fmtid="{D5CDD505-2E9C-101B-9397-08002B2CF9AE}" pid="11" name="Cr#">
    <vt:lpwstr>0004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TS 31.120 alignment to ETSI Release 17</vt:lpwstr>
  </property>
  <property fmtid="{D5CDD505-2E9C-101B-9397-08002B2CF9AE}" pid="15" name="SourceIfWg">
    <vt:lpwstr>Thales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2024-02-28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805F31FA138946268470F796726C24A9</vt:lpwstr>
  </property>
  <property fmtid="{D5CDD505-2E9C-101B-9397-08002B2CF9AE}" pid="23" name="MSIP_Label_cf20372f-9ab3-4551-9149-9f9b12e2c27e_Enabled">
    <vt:lpwstr>true</vt:lpwstr>
  </property>
  <property fmtid="{D5CDD505-2E9C-101B-9397-08002B2CF9AE}" pid="24" name="MSIP_Label_cf20372f-9ab3-4551-9149-9f9b12e2c27e_SetDate">
    <vt:lpwstr>2023-10-26T15:51:46Z</vt:lpwstr>
  </property>
  <property fmtid="{D5CDD505-2E9C-101B-9397-08002B2CF9AE}" pid="25" name="MSIP_Label_cf20372f-9ab3-4551-9149-9f9b12e2c27e_Method">
    <vt:lpwstr>Privileged</vt:lpwstr>
  </property>
  <property fmtid="{D5CDD505-2E9C-101B-9397-08002B2CF9AE}" pid="26" name="MSIP_Label_cf20372f-9ab3-4551-9149-9f9b12e2c27e_Name">
    <vt:lpwstr>DIS OPEN</vt:lpwstr>
  </property>
  <property fmtid="{D5CDD505-2E9C-101B-9397-08002B2CF9AE}" pid="27" name="MSIP_Label_cf20372f-9ab3-4551-9149-9f9b12e2c27e_SiteId">
    <vt:lpwstr>6e603289-5e46-4e26-ac7c-03a85420a9a5</vt:lpwstr>
  </property>
  <property fmtid="{D5CDD505-2E9C-101B-9397-08002B2CF9AE}" pid="28" name="MSIP_Label_cf20372f-9ab3-4551-9149-9f9b12e2c27e_ActionId">
    <vt:lpwstr>a02316e6-05b4-436a-bf6a-8c40da493c6a</vt:lpwstr>
  </property>
  <property fmtid="{D5CDD505-2E9C-101B-9397-08002B2CF9AE}" pid="29" name="MSIP_Label_cf20372f-9ab3-4551-9149-9f9b12e2c27e_ContentBits">
    <vt:lpwstr>0</vt:lpwstr>
  </property>
</Properties>
</file>